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853" w:rsidRPr="00B31432" w:rsidRDefault="00421853" w:rsidP="00421853">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w:t>
      </w:r>
      <w:r>
        <w:rPr>
          <w:rFonts w:ascii="Arial" w:eastAsia="MS Mincho" w:hAnsi="Arial" w:cs="Times New Roman"/>
          <w:b/>
          <w:noProof/>
          <w:sz w:val="28"/>
          <w:lang w:val="en-GB"/>
        </w:rPr>
        <w:t>8</w:t>
      </w:r>
      <w:r w:rsidRPr="00B31432">
        <w:rPr>
          <w:rFonts w:ascii="Arial" w:eastAsia="MS Mincho" w:hAnsi="Arial" w:cs="Times New Roman"/>
          <w:b/>
          <w:i/>
          <w:noProof/>
          <w:sz w:val="28"/>
          <w:szCs w:val="20"/>
          <w:lang w:val="en-GB"/>
        </w:rPr>
        <w:tab/>
      </w:r>
      <w:r>
        <w:rPr>
          <w:rFonts w:ascii="Arial" w:eastAsia="MS Mincho" w:hAnsi="Arial" w:cs="Times New Roman"/>
          <w:b/>
          <w:iCs/>
          <w:noProof/>
          <w:sz w:val="28"/>
          <w:szCs w:val="20"/>
          <w:lang w:val="en-GB"/>
        </w:rPr>
        <w:t>S2-25</w:t>
      </w:r>
      <w:r w:rsidR="00893A07">
        <w:rPr>
          <w:rFonts w:ascii="Arial" w:eastAsia="MS Mincho" w:hAnsi="Arial" w:cs="Times New Roman"/>
          <w:b/>
          <w:iCs/>
          <w:noProof/>
          <w:sz w:val="28"/>
          <w:szCs w:val="20"/>
          <w:lang w:val="en-GB"/>
        </w:rPr>
        <w:t>03032</w:t>
      </w:r>
    </w:p>
    <w:p w:rsidR="00421853" w:rsidRPr="00B31432" w:rsidRDefault="00421853" w:rsidP="00421853">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w:t>
      </w:r>
      <w:r w:rsidRPr="00B31432">
        <w:rPr>
          <w:rFonts w:ascii="Arial" w:eastAsia="MS Mincho" w:hAnsi="Arial" w:cs="Times New Roman"/>
          <w:b/>
          <w:noProof/>
          <w:sz w:val="24"/>
          <w:szCs w:val="20"/>
          <w:lang w:val="en-GB"/>
        </w:rPr>
        <w:t xml:space="preserve"> – </w:t>
      </w:r>
      <w:r>
        <w:rPr>
          <w:rFonts w:ascii="Arial" w:eastAsia="MS Mincho" w:hAnsi="Arial" w:cs="Times New Roman"/>
          <w:b/>
          <w:noProof/>
          <w:sz w:val="24"/>
          <w:szCs w:val="20"/>
          <w:lang w:val="en-GB"/>
        </w:rPr>
        <w:t>11</w:t>
      </w:r>
      <w:r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Pr="00B31432">
        <w:rPr>
          <w:rFonts w:ascii="Arial" w:eastAsia="MS Mincho" w:hAnsi="Arial" w:cs="Times New Roman"/>
          <w:b/>
          <w:noProof/>
          <w:sz w:val="24"/>
          <w:szCs w:val="20"/>
          <w:lang w:val="en-GB"/>
        </w:rPr>
        <w:t xml:space="preserve"> 20</w:t>
      </w:r>
      <w:bookmarkEnd w:id="0"/>
      <w:r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Pr>
          <w:rFonts w:ascii="Arial" w:eastAsia="MS Mincho" w:hAnsi="Arial" w:cs="Times New Roman"/>
          <w:b/>
          <w:noProof/>
          <w:sz w:val="24"/>
          <w:szCs w:val="20"/>
          <w:lang w:val="en-GB"/>
        </w:rPr>
        <w:tab/>
        <w:t xml:space="preserve">         </w:t>
      </w:r>
      <w:r>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853" w:rsidRPr="00B31432" w:rsidTr="008F401F">
        <w:tc>
          <w:tcPr>
            <w:tcW w:w="9641" w:type="dxa"/>
            <w:gridSpan w:val="9"/>
            <w:tcBorders>
              <w:top w:val="single" w:sz="4" w:space="0" w:color="auto"/>
              <w:left w:val="single" w:sz="4" w:space="0" w:color="auto"/>
              <w:right w:val="single" w:sz="4" w:space="0" w:color="auto"/>
            </w:tcBorders>
          </w:tcPr>
          <w:p w:rsidR="00421853" w:rsidRPr="00B31432" w:rsidRDefault="00421853" w:rsidP="008F401F">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421853" w:rsidRPr="00B31432" w:rsidTr="008F401F">
        <w:tc>
          <w:tcPr>
            <w:tcW w:w="9641" w:type="dxa"/>
            <w:gridSpan w:val="9"/>
            <w:tcBorders>
              <w:left w:val="single" w:sz="4" w:space="0" w:color="auto"/>
              <w:right w:val="single" w:sz="4" w:space="0" w:color="auto"/>
            </w:tcBorders>
          </w:tcPr>
          <w:p w:rsidR="00421853" w:rsidRPr="00B31432" w:rsidRDefault="00421853" w:rsidP="008F401F">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421853" w:rsidRPr="00B31432" w:rsidTr="008F401F">
        <w:tc>
          <w:tcPr>
            <w:tcW w:w="9641" w:type="dxa"/>
            <w:gridSpan w:val="9"/>
            <w:tcBorders>
              <w:left w:val="single" w:sz="4" w:space="0" w:color="auto"/>
              <w:right w:val="single" w:sz="4" w:space="0" w:color="auto"/>
            </w:tcBorders>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142" w:type="dxa"/>
            <w:tcBorders>
              <w:left w:val="single" w:sz="4" w:space="0" w:color="auto"/>
            </w:tcBorders>
          </w:tcPr>
          <w:p w:rsidR="00421853" w:rsidRPr="00B31432" w:rsidRDefault="00421853" w:rsidP="008F401F">
            <w:pPr>
              <w:spacing w:after="0" w:line="240" w:lineRule="auto"/>
              <w:jc w:val="right"/>
              <w:rPr>
                <w:rFonts w:ascii="Arial" w:eastAsia="MS Mincho" w:hAnsi="Arial" w:cs="Times New Roman"/>
                <w:noProof/>
                <w:sz w:val="20"/>
                <w:szCs w:val="20"/>
                <w:lang w:val="en-GB"/>
              </w:rPr>
            </w:pPr>
          </w:p>
        </w:tc>
        <w:tc>
          <w:tcPr>
            <w:tcW w:w="1559" w:type="dxa"/>
            <w:shd w:val="pct30" w:color="FFFF00" w:fill="auto"/>
          </w:tcPr>
          <w:p w:rsidR="00421853" w:rsidRPr="00B31432" w:rsidRDefault="00421853" w:rsidP="008F401F">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Pr>
                <w:rFonts w:ascii="Arial" w:eastAsia="MS Mincho" w:hAnsi="Arial" w:cs="Times New Roman"/>
                <w:b/>
                <w:noProof/>
                <w:sz w:val="28"/>
                <w:szCs w:val="20"/>
                <w:lang w:val="en-GB"/>
              </w:rPr>
              <w:t>1</w:t>
            </w:r>
          </w:p>
        </w:tc>
        <w:tc>
          <w:tcPr>
            <w:tcW w:w="709" w:type="dxa"/>
          </w:tcPr>
          <w:p w:rsidR="00421853" w:rsidRPr="00B31432" w:rsidRDefault="00421853" w:rsidP="008F401F">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rsidR="00421853" w:rsidRPr="00B31432" w:rsidRDefault="00893A07" w:rsidP="008F401F">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6176</w:t>
            </w:r>
          </w:p>
        </w:tc>
        <w:tc>
          <w:tcPr>
            <w:tcW w:w="709" w:type="dxa"/>
          </w:tcPr>
          <w:p w:rsidR="00421853" w:rsidRPr="00B31432" w:rsidRDefault="00421853" w:rsidP="008F401F">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rsidR="00421853" w:rsidRPr="00B31432" w:rsidRDefault="00421853" w:rsidP="008F401F">
            <w:pPr>
              <w:spacing w:after="0" w:line="240" w:lineRule="auto"/>
              <w:jc w:val="center"/>
              <w:rPr>
                <w:rFonts w:ascii="Arial" w:eastAsia="MS Mincho" w:hAnsi="Arial" w:cs="Times New Roman"/>
                <w:b/>
                <w:noProof/>
                <w:sz w:val="20"/>
                <w:szCs w:val="20"/>
                <w:lang w:val="en-GB"/>
              </w:rPr>
            </w:pPr>
          </w:p>
        </w:tc>
        <w:tc>
          <w:tcPr>
            <w:tcW w:w="2410" w:type="dxa"/>
          </w:tcPr>
          <w:p w:rsidR="00421853" w:rsidRPr="00B31432" w:rsidRDefault="00421853" w:rsidP="008F401F">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rsidR="00421853" w:rsidRPr="00B31432" w:rsidRDefault="00421853" w:rsidP="008F401F">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3.0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rsidTr="008F401F">
        <w:tc>
          <w:tcPr>
            <w:tcW w:w="9641" w:type="dxa"/>
            <w:gridSpan w:val="9"/>
            <w:tcBorders>
              <w:left w:val="single" w:sz="4" w:space="0" w:color="auto"/>
              <w:right w:val="single" w:sz="4" w:space="0" w:color="auto"/>
            </w:tcBorders>
          </w:tcPr>
          <w:p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rsidTr="008F401F">
        <w:tc>
          <w:tcPr>
            <w:tcW w:w="9641" w:type="dxa"/>
            <w:gridSpan w:val="9"/>
            <w:tcBorders>
              <w:top w:val="single" w:sz="4" w:space="0" w:color="auto"/>
            </w:tcBorders>
          </w:tcPr>
          <w:p w:rsidR="00421853" w:rsidRPr="00B31432" w:rsidRDefault="00421853" w:rsidP="008F401F">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421853" w:rsidRPr="00B31432" w:rsidTr="008F401F">
        <w:tc>
          <w:tcPr>
            <w:tcW w:w="9641" w:type="dxa"/>
            <w:gridSpan w:val="9"/>
          </w:tcPr>
          <w:p w:rsidR="00421853" w:rsidRPr="00B31432" w:rsidRDefault="00421853" w:rsidP="008F401F">
            <w:pPr>
              <w:spacing w:after="0" w:line="240" w:lineRule="auto"/>
              <w:rPr>
                <w:rFonts w:ascii="Arial" w:eastAsia="MS Mincho" w:hAnsi="Arial" w:cs="Times New Roman"/>
                <w:noProof/>
                <w:sz w:val="8"/>
                <w:szCs w:val="8"/>
                <w:lang w:val="en-GB"/>
              </w:rPr>
            </w:pPr>
          </w:p>
        </w:tc>
      </w:tr>
    </w:tbl>
    <w:p w:rsidR="00421853" w:rsidRPr="00B31432" w:rsidRDefault="00421853" w:rsidP="00421853">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853" w:rsidRPr="00B31432" w:rsidTr="008F401F">
        <w:tc>
          <w:tcPr>
            <w:tcW w:w="2835" w:type="dxa"/>
          </w:tcPr>
          <w:p w:rsidR="00421853" w:rsidRPr="00B31432" w:rsidRDefault="00421853" w:rsidP="008F401F">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rsidR="00421853" w:rsidRPr="00B31432" w:rsidRDefault="00421853" w:rsidP="008F401F">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126" w:type="dxa"/>
          </w:tcPr>
          <w:p w:rsidR="00421853" w:rsidRPr="00B31432" w:rsidRDefault="00421853" w:rsidP="008F401F">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1853" w:rsidRPr="00B31432" w:rsidRDefault="00421853" w:rsidP="008F401F">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rsidR="00421853" w:rsidRPr="00B31432" w:rsidRDefault="00421853" w:rsidP="00421853">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853" w:rsidRPr="00B31432" w:rsidTr="008F401F">
        <w:tc>
          <w:tcPr>
            <w:tcW w:w="9640" w:type="dxa"/>
            <w:gridSpan w:val="11"/>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1843" w:type="dxa"/>
            <w:tcBorders>
              <w:top w:val="single" w:sz="4" w:space="0" w:color="auto"/>
              <w:left w:val="single" w:sz="4" w:space="0" w:color="auto"/>
            </w:tcBorders>
          </w:tcPr>
          <w:p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421853" w:rsidRPr="00B31432" w:rsidRDefault="00421853" w:rsidP="00556F48">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 xml:space="preserve">to </w:t>
            </w:r>
            <w:r w:rsidR="006A6949">
              <w:rPr>
                <w:rFonts w:ascii="Arial" w:eastAsia="MS Mincho" w:hAnsi="Arial" w:cs="Times New Roman"/>
                <w:noProof/>
                <w:sz w:val="20"/>
                <w:szCs w:val="20"/>
                <w:lang w:val="en-GB"/>
              </w:rPr>
              <w:t xml:space="preserve">usage of </w:t>
            </w:r>
            <w:r w:rsidR="00556F48">
              <w:rPr>
                <w:rFonts w:ascii="Arial" w:eastAsia="MS Mincho" w:hAnsi="Arial" w:cs="Times New Roman"/>
                <w:noProof/>
                <w:sz w:val="20"/>
                <w:szCs w:val="20"/>
                <w:lang w:val="en-GB"/>
              </w:rPr>
              <w:t>operator configurable UPF capabil</w:t>
            </w:r>
            <w:r w:rsidR="00BC3F2D">
              <w:rPr>
                <w:rFonts w:ascii="Arial" w:eastAsia="MS Mincho" w:hAnsi="Arial" w:cs="Times New Roman"/>
                <w:noProof/>
                <w:sz w:val="20"/>
                <w:szCs w:val="20"/>
                <w:lang w:val="en-GB"/>
              </w:rPr>
              <w:t>i</w:t>
            </w:r>
            <w:r w:rsidR="00556F48">
              <w:rPr>
                <w:rFonts w:ascii="Arial" w:eastAsia="MS Mincho" w:hAnsi="Arial" w:cs="Times New Roman"/>
                <w:noProof/>
                <w:sz w:val="20"/>
                <w:szCs w:val="20"/>
                <w:lang w:val="en-GB"/>
              </w:rPr>
              <w:t>ties in LBO roamin</w:t>
            </w:r>
            <w:r w:rsidR="004F7364">
              <w:rPr>
                <w:rFonts w:ascii="Arial" w:eastAsia="MS Mincho" w:hAnsi="Arial" w:cs="Times New Roman"/>
                <w:noProof/>
                <w:sz w:val="20"/>
                <w:szCs w:val="20"/>
                <w:lang w:val="en-GB"/>
              </w:rPr>
              <w:t>g</w:t>
            </w:r>
            <w:r w:rsidR="00556F48">
              <w:rPr>
                <w:rFonts w:ascii="Arial" w:eastAsia="MS Mincho" w:hAnsi="Arial" w:cs="Times New Roman"/>
                <w:noProof/>
                <w:sz w:val="20"/>
                <w:szCs w:val="20"/>
                <w:lang w:val="en-GB"/>
              </w:rPr>
              <w:t xml:space="preserve"> scenarios</w:t>
            </w:r>
            <w:r>
              <w:rPr>
                <w:rFonts w:ascii="Arial" w:eastAsia="MS Mincho" w:hAnsi="Arial" w:cs="Times New Roman"/>
                <w:noProof/>
                <w:sz w:val="20"/>
                <w:szCs w:val="20"/>
                <w:lang w:val="en-GB"/>
              </w:rPr>
              <w:t xml:space="preserve"> </w:t>
            </w:r>
          </w:p>
        </w:tc>
      </w:tr>
      <w:tr w:rsidR="00421853" w:rsidRPr="00B31432" w:rsidTr="008F401F">
        <w:tc>
          <w:tcPr>
            <w:tcW w:w="1843" w:type="dxa"/>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1843" w:type="dxa"/>
            <w:tcBorders>
              <w:left w:val="single" w:sz="4" w:space="0" w:color="auto"/>
            </w:tcBorders>
          </w:tcPr>
          <w:p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421853" w:rsidRPr="00B31432" w:rsidTr="008F401F">
        <w:tc>
          <w:tcPr>
            <w:tcW w:w="1843" w:type="dxa"/>
            <w:tcBorders>
              <w:left w:val="single" w:sz="4" w:space="0" w:color="auto"/>
            </w:tcBorders>
          </w:tcPr>
          <w:p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421853" w:rsidRPr="00B31432" w:rsidTr="008F401F">
        <w:tc>
          <w:tcPr>
            <w:tcW w:w="1843" w:type="dxa"/>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1843" w:type="dxa"/>
            <w:tcBorders>
              <w:left w:val="single" w:sz="4" w:space="0" w:color="auto"/>
            </w:tcBorders>
          </w:tcPr>
          <w:p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rsidR="00421853" w:rsidRPr="00B31432" w:rsidRDefault="00421853"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rsidR="00421853" w:rsidRPr="00B31432" w:rsidRDefault="00421853" w:rsidP="008F401F">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rsidR="00421853" w:rsidRPr="00B31432" w:rsidRDefault="00BC3F2D" w:rsidP="00BC3F2D">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2025-04</w:t>
            </w:r>
            <w:r w:rsidR="00421853" w:rsidRPr="00B31432">
              <w:rPr>
                <w:rFonts w:ascii="Arial" w:eastAsia="MS Mincho" w:hAnsi="Arial" w:cs="Times New Roman"/>
                <w:noProof/>
                <w:sz w:val="20"/>
                <w:szCs w:val="20"/>
                <w:lang w:val="en-GB"/>
              </w:rPr>
              <w:t>-</w:t>
            </w:r>
            <w:r>
              <w:rPr>
                <w:rFonts w:ascii="Arial" w:eastAsia="MS Mincho" w:hAnsi="Arial" w:cs="Times New Roman"/>
                <w:noProof/>
                <w:sz w:val="20"/>
                <w:szCs w:val="20"/>
                <w:lang w:val="en-GB"/>
              </w:rPr>
              <w:t>07</w:t>
            </w:r>
          </w:p>
        </w:tc>
      </w:tr>
      <w:tr w:rsidR="00421853" w:rsidRPr="00B31432" w:rsidTr="008F401F">
        <w:tc>
          <w:tcPr>
            <w:tcW w:w="1843" w:type="dxa"/>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8"/>
                <w:szCs w:val="8"/>
                <w:lang w:val="en-GB"/>
              </w:rPr>
            </w:pPr>
          </w:p>
        </w:tc>
        <w:tc>
          <w:tcPr>
            <w:tcW w:w="1986" w:type="dxa"/>
            <w:gridSpan w:val="4"/>
          </w:tcPr>
          <w:p w:rsidR="00421853" w:rsidRPr="00B31432" w:rsidRDefault="00421853" w:rsidP="008F401F">
            <w:pPr>
              <w:spacing w:after="0" w:line="240" w:lineRule="auto"/>
              <w:rPr>
                <w:rFonts w:ascii="Arial" w:eastAsia="MS Mincho" w:hAnsi="Arial" w:cs="Times New Roman"/>
                <w:noProof/>
                <w:sz w:val="8"/>
                <w:szCs w:val="8"/>
                <w:lang w:val="en-GB"/>
              </w:rPr>
            </w:pPr>
          </w:p>
        </w:tc>
        <w:tc>
          <w:tcPr>
            <w:tcW w:w="2267" w:type="dxa"/>
            <w:gridSpan w:val="2"/>
          </w:tcPr>
          <w:p w:rsidR="00421853" w:rsidRPr="00B31432" w:rsidRDefault="00421853" w:rsidP="008F401F">
            <w:pPr>
              <w:spacing w:after="0" w:line="240" w:lineRule="auto"/>
              <w:rPr>
                <w:rFonts w:ascii="Arial" w:eastAsia="MS Mincho" w:hAnsi="Arial" w:cs="Times New Roman"/>
                <w:noProof/>
                <w:sz w:val="8"/>
                <w:szCs w:val="8"/>
                <w:lang w:val="en-GB"/>
              </w:rPr>
            </w:pPr>
          </w:p>
        </w:tc>
        <w:tc>
          <w:tcPr>
            <w:tcW w:w="1417" w:type="dxa"/>
            <w:gridSpan w:val="3"/>
          </w:tcPr>
          <w:p w:rsidR="00421853" w:rsidRPr="00B31432" w:rsidRDefault="00421853" w:rsidP="008F401F">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rPr>
          <w:cantSplit/>
        </w:trPr>
        <w:tc>
          <w:tcPr>
            <w:tcW w:w="1843" w:type="dxa"/>
            <w:tcBorders>
              <w:left w:val="single" w:sz="4" w:space="0" w:color="auto"/>
            </w:tcBorders>
          </w:tcPr>
          <w:p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rsidR="00421853" w:rsidRPr="00B31432" w:rsidRDefault="00421853" w:rsidP="008F401F">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rsidR="00421853" w:rsidRPr="00B31432" w:rsidRDefault="00421853" w:rsidP="008F401F">
            <w:pPr>
              <w:spacing w:after="0" w:line="240" w:lineRule="auto"/>
              <w:rPr>
                <w:rFonts w:ascii="Arial" w:eastAsia="MS Mincho" w:hAnsi="Arial" w:cs="Times New Roman"/>
                <w:noProof/>
                <w:sz w:val="20"/>
                <w:szCs w:val="20"/>
                <w:lang w:val="en-GB"/>
              </w:rPr>
            </w:pPr>
          </w:p>
        </w:tc>
        <w:tc>
          <w:tcPr>
            <w:tcW w:w="1417" w:type="dxa"/>
            <w:gridSpan w:val="3"/>
            <w:tcBorders>
              <w:left w:val="nil"/>
            </w:tcBorders>
          </w:tcPr>
          <w:p w:rsidR="00421853" w:rsidRPr="00B31432" w:rsidRDefault="00421853" w:rsidP="008F401F">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rsidR="00421853" w:rsidRPr="00B31432" w:rsidRDefault="00421853" w:rsidP="008F401F">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421853" w:rsidRPr="00B31432" w:rsidTr="008F401F">
        <w:tc>
          <w:tcPr>
            <w:tcW w:w="1843" w:type="dxa"/>
            <w:tcBorders>
              <w:left w:val="single" w:sz="4" w:space="0" w:color="auto"/>
              <w:bottom w:val="single" w:sz="4" w:space="0" w:color="auto"/>
            </w:tcBorders>
          </w:tcPr>
          <w:p w:rsidR="00421853" w:rsidRPr="00B31432" w:rsidRDefault="00421853" w:rsidP="008F401F">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rsidR="00421853" w:rsidRPr="00B31432" w:rsidRDefault="00421853" w:rsidP="008F401F">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rsidR="00421853" w:rsidRPr="00B31432" w:rsidRDefault="00421853" w:rsidP="008F401F">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rsidR="00421853" w:rsidRPr="00B31432" w:rsidRDefault="00421853" w:rsidP="008F401F">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rsidR="00421853" w:rsidRPr="00B31432" w:rsidRDefault="00421853" w:rsidP="008F401F">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421853" w:rsidRPr="00B31432" w:rsidTr="008F401F">
        <w:tc>
          <w:tcPr>
            <w:tcW w:w="1843" w:type="dxa"/>
          </w:tcPr>
          <w:p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2694" w:type="dxa"/>
            <w:gridSpan w:val="2"/>
            <w:tcBorders>
              <w:top w:val="single" w:sz="4" w:space="0" w:color="auto"/>
              <w:left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421853" w:rsidRDefault="00FD459B" w:rsidP="00FD459B">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Since the parameter values of Operator configurable UPF capabilities is not standardized, and i</w:t>
            </w:r>
            <w:r w:rsidR="00F43EF3">
              <w:rPr>
                <w:rFonts w:ascii="Arial" w:eastAsia="MS Mincho" w:hAnsi="Arial" w:cs="Times New Roman"/>
                <w:noProof/>
                <w:sz w:val="20"/>
                <w:szCs w:val="20"/>
                <w:lang w:val="en-GB"/>
              </w:rPr>
              <w:t xml:space="preserve">s basedon the MNO’s configuration. So in LBO roaming, SMF may not always be able to use Required/Preferred functionalities </w:t>
            </w:r>
            <w:r w:rsidR="005F7399">
              <w:rPr>
                <w:rFonts w:ascii="Arial" w:eastAsia="MS Mincho" w:hAnsi="Arial" w:cs="Times New Roman"/>
                <w:noProof/>
                <w:sz w:val="20"/>
                <w:szCs w:val="20"/>
                <w:lang w:val="en-GB"/>
              </w:rPr>
              <w:t>present in the UE’s subscription</w:t>
            </w:r>
            <w:r w:rsidR="00893A07">
              <w:rPr>
                <w:rFonts w:ascii="Arial" w:eastAsia="MS Mincho" w:hAnsi="Arial" w:cs="Times New Roman"/>
                <w:noProof/>
                <w:sz w:val="20"/>
                <w:szCs w:val="20"/>
                <w:lang w:val="en-GB"/>
              </w:rPr>
              <w:t xml:space="preserve"> for selection of UPF for the PDU Session.</w:t>
            </w:r>
          </w:p>
          <w:p w:rsidR="005F7399" w:rsidRPr="00FD459B" w:rsidRDefault="005F7399" w:rsidP="00FD459B">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Hence usage of this in LBO roaming needs to be clarified.</w:t>
            </w:r>
            <w:bookmarkStart w:id="2" w:name="_GoBack"/>
            <w:bookmarkEnd w:id="2"/>
          </w:p>
          <w:p w:rsidR="00421853" w:rsidRPr="005D0A69" w:rsidRDefault="00421853" w:rsidP="008F401F">
            <w:pPr>
              <w:spacing w:after="0" w:line="240" w:lineRule="auto"/>
              <w:rPr>
                <w:rFonts w:ascii="Arial" w:eastAsia="MS Mincho" w:hAnsi="Arial" w:cs="Times New Roman"/>
                <w:noProof/>
                <w:sz w:val="20"/>
                <w:szCs w:val="20"/>
                <w:lang w:val="en-GB"/>
              </w:rPr>
            </w:pPr>
          </w:p>
        </w:tc>
      </w:tr>
      <w:tr w:rsidR="00421853" w:rsidRPr="00B31432" w:rsidTr="008F401F">
        <w:tc>
          <w:tcPr>
            <w:tcW w:w="2694" w:type="dxa"/>
            <w:gridSpan w:val="2"/>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2694" w:type="dxa"/>
            <w:gridSpan w:val="2"/>
            <w:tcBorders>
              <w:left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421853" w:rsidRPr="003F3B3E" w:rsidRDefault="00556F48" w:rsidP="00421853">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a note to clarify the usage</w:t>
            </w:r>
            <w:r w:rsidR="003D06B6">
              <w:rPr>
                <w:rFonts w:ascii="Arial" w:eastAsia="MS Mincho" w:hAnsi="Arial" w:cs="Times New Roman"/>
                <w:noProof/>
                <w:sz w:val="20"/>
                <w:szCs w:val="20"/>
                <w:lang w:val="en-GB"/>
              </w:rPr>
              <w:t xml:space="preserve"> of operator configurable UPF capabil</w:t>
            </w:r>
            <w:r w:rsidR="00FD459B">
              <w:rPr>
                <w:rFonts w:ascii="Arial" w:eastAsia="MS Mincho" w:hAnsi="Arial" w:cs="Times New Roman"/>
                <w:noProof/>
                <w:sz w:val="20"/>
                <w:szCs w:val="20"/>
                <w:lang w:val="en-GB"/>
              </w:rPr>
              <w:t>i</w:t>
            </w:r>
            <w:r w:rsidR="003D06B6">
              <w:rPr>
                <w:rFonts w:ascii="Arial" w:eastAsia="MS Mincho" w:hAnsi="Arial" w:cs="Times New Roman"/>
                <w:noProof/>
                <w:sz w:val="20"/>
                <w:szCs w:val="20"/>
                <w:lang w:val="en-GB"/>
              </w:rPr>
              <w:t>ties in LBO scenarios</w:t>
            </w:r>
            <w:r>
              <w:rPr>
                <w:rFonts w:ascii="Arial" w:eastAsia="MS Mincho" w:hAnsi="Arial" w:cs="Times New Roman"/>
                <w:noProof/>
                <w:sz w:val="20"/>
                <w:szCs w:val="20"/>
                <w:lang w:val="en-GB"/>
              </w:rPr>
              <w:t>.</w:t>
            </w:r>
            <w:r w:rsidR="00421853" w:rsidDel="003F3B3E">
              <w:rPr>
                <w:rFonts w:ascii="Arial" w:eastAsia="MS Mincho" w:hAnsi="Arial" w:cs="Times New Roman"/>
                <w:noProof/>
                <w:sz w:val="20"/>
                <w:szCs w:val="20"/>
                <w:lang w:val="en-GB"/>
              </w:rPr>
              <w:t xml:space="preserve"> </w:t>
            </w:r>
          </w:p>
        </w:tc>
      </w:tr>
      <w:tr w:rsidR="00421853" w:rsidRPr="00B31432" w:rsidTr="008F401F">
        <w:tc>
          <w:tcPr>
            <w:tcW w:w="2694" w:type="dxa"/>
            <w:gridSpan w:val="2"/>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2694" w:type="dxa"/>
            <w:gridSpan w:val="2"/>
            <w:tcBorders>
              <w:left w:val="single" w:sz="4" w:space="0" w:color="auto"/>
              <w:bottom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421853" w:rsidRPr="00B31432" w:rsidRDefault="000362CD"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Use of Operator configurable UPF capabilities is not clear in LBO scenarios</w:t>
            </w:r>
          </w:p>
        </w:tc>
      </w:tr>
      <w:tr w:rsidR="00421853" w:rsidRPr="00B31432" w:rsidTr="008F401F">
        <w:tc>
          <w:tcPr>
            <w:tcW w:w="2694" w:type="dxa"/>
            <w:gridSpan w:val="2"/>
          </w:tcPr>
          <w:p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2694" w:type="dxa"/>
            <w:gridSpan w:val="2"/>
            <w:tcBorders>
              <w:top w:val="single" w:sz="4" w:space="0" w:color="auto"/>
              <w:left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421853" w:rsidRPr="00B31432" w:rsidRDefault="00421853"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w:t>
            </w:r>
          </w:p>
        </w:tc>
      </w:tr>
      <w:tr w:rsidR="00421853" w:rsidRPr="00B31432" w:rsidTr="008F401F">
        <w:tc>
          <w:tcPr>
            <w:tcW w:w="2694" w:type="dxa"/>
            <w:gridSpan w:val="2"/>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rsidTr="008F401F">
        <w:tc>
          <w:tcPr>
            <w:tcW w:w="2694" w:type="dxa"/>
            <w:gridSpan w:val="2"/>
            <w:tcBorders>
              <w:left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rsidR="00421853" w:rsidRPr="00B31432" w:rsidRDefault="00421853" w:rsidP="008F401F">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rsidR="00421853" w:rsidRPr="00B31432" w:rsidRDefault="00421853" w:rsidP="008F401F">
            <w:pPr>
              <w:spacing w:after="0" w:line="240" w:lineRule="auto"/>
              <w:ind w:left="99"/>
              <w:rPr>
                <w:rFonts w:ascii="Arial" w:eastAsia="MS Mincho" w:hAnsi="Arial" w:cs="Times New Roman"/>
                <w:noProof/>
                <w:sz w:val="20"/>
                <w:szCs w:val="20"/>
                <w:lang w:val="en-GB"/>
              </w:rPr>
            </w:pPr>
          </w:p>
        </w:tc>
      </w:tr>
      <w:tr w:rsidR="00421853" w:rsidRPr="00B31432" w:rsidTr="008F401F">
        <w:tc>
          <w:tcPr>
            <w:tcW w:w="2694" w:type="dxa"/>
            <w:gridSpan w:val="2"/>
            <w:tcBorders>
              <w:left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421853" w:rsidRPr="00B31432" w:rsidRDefault="00421853" w:rsidP="008F401F">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rsidTr="008F401F">
        <w:tc>
          <w:tcPr>
            <w:tcW w:w="2694" w:type="dxa"/>
            <w:gridSpan w:val="2"/>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rsidTr="008F401F">
        <w:tc>
          <w:tcPr>
            <w:tcW w:w="2694" w:type="dxa"/>
            <w:gridSpan w:val="2"/>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rsidTr="008F401F">
        <w:tc>
          <w:tcPr>
            <w:tcW w:w="2694" w:type="dxa"/>
            <w:gridSpan w:val="2"/>
            <w:tcBorders>
              <w:left w:val="single" w:sz="4" w:space="0" w:color="auto"/>
            </w:tcBorders>
          </w:tcPr>
          <w:p w:rsidR="00421853" w:rsidRPr="00B31432" w:rsidRDefault="00421853" w:rsidP="008F401F">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rsidTr="008F401F">
        <w:tc>
          <w:tcPr>
            <w:tcW w:w="2694" w:type="dxa"/>
            <w:gridSpan w:val="2"/>
            <w:tcBorders>
              <w:left w:val="single" w:sz="4" w:space="0" w:color="auto"/>
              <w:bottom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421853" w:rsidRPr="00B31432" w:rsidRDefault="00421853" w:rsidP="008F401F">
            <w:pPr>
              <w:spacing w:after="0" w:line="240" w:lineRule="auto"/>
              <w:ind w:left="100"/>
              <w:rPr>
                <w:rFonts w:ascii="Arial" w:eastAsia="MS Mincho" w:hAnsi="Arial" w:cs="Times New Roman"/>
                <w:noProof/>
                <w:sz w:val="20"/>
                <w:szCs w:val="20"/>
                <w:lang w:val="en-GB"/>
              </w:rPr>
            </w:pPr>
          </w:p>
        </w:tc>
      </w:tr>
      <w:tr w:rsidR="00421853" w:rsidRPr="00B31432" w:rsidTr="008F401F">
        <w:tc>
          <w:tcPr>
            <w:tcW w:w="2694" w:type="dxa"/>
            <w:gridSpan w:val="2"/>
            <w:tcBorders>
              <w:top w:val="single" w:sz="4" w:space="0" w:color="auto"/>
              <w:bottom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421853" w:rsidRPr="00B31432" w:rsidRDefault="00421853" w:rsidP="008F401F">
            <w:pPr>
              <w:spacing w:after="0" w:line="240" w:lineRule="auto"/>
              <w:ind w:left="100"/>
              <w:rPr>
                <w:rFonts w:ascii="Arial" w:eastAsia="MS Mincho" w:hAnsi="Arial" w:cs="Times New Roman"/>
                <w:noProof/>
                <w:sz w:val="8"/>
                <w:szCs w:val="8"/>
                <w:lang w:val="en-GB"/>
              </w:rPr>
            </w:pPr>
          </w:p>
        </w:tc>
      </w:tr>
      <w:tr w:rsidR="00421853" w:rsidRPr="00B31432" w:rsidTr="008F401F">
        <w:tc>
          <w:tcPr>
            <w:tcW w:w="2694" w:type="dxa"/>
            <w:gridSpan w:val="2"/>
            <w:tcBorders>
              <w:top w:val="single" w:sz="4" w:space="0" w:color="auto"/>
              <w:left w:val="single" w:sz="4" w:space="0" w:color="auto"/>
              <w:bottom w:val="single" w:sz="4" w:space="0" w:color="auto"/>
            </w:tcBorders>
          </w:tcPr>
          <w:p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1853" w:rsidRPr="00B31432" w:rsidRDefault="00421853" w:rsidP="008F401F">
            <w:pPr>
              <w:spacing w:after="0" w:line="240" w:lineRule="auto"/>
              <w:ind w:left="100"/>
              <w:rPr>
                <w:rFonts w:ascii="Arial" w:eastAsia="MS Mincho" w:hAnsi="Arial" w:cs="Times New Roman"/>
                <w:noProof/>
                <w:sz w:val="20"/>
                <w:szCs w:val="20"/>
                <w:lang w:val="en-GB"/>
              </w:rPr>
            </w:pPr>
          </w:p>
        </w:tc>
      </w:tr>
    </w:tbl>
    <w:p w:rsidR="00421853" w:rsidRPr="00B31432" w:rsidRDefault="00421853" w:rsidP="00421853">
      <w:pPr>
        <w:spacing w:after="0" w:line="240" w:lineRule="auto"/>
        <w:rPr>
          <w:rFonts w:ascii="Arial" w:eastAsia="MS Mincho" w:hAnsi="Arial" w:cs="Times New Roman"/>
          <w:noProof/>
          <w:sz w:val="8"/>
          <w:szCs w:val="8"/>
          <w:lang w:val="en-GB"/>
        </w:rPr>
      </w:pPr>
    </w:p>
    <w:p w:rsidR="00421853" w:rsidRPr="00B31432" w:rsidRDefault="00421853" w:rsidP="00421853">
      <w:pPr>
        <w:spacing w:after="180" w:line="240" w:lineRule="auto"/>
        <w:rPr>
          <w:rFonts w:ascii="Times New Roman" w:eastAsia="MS Mincho" w:hAnsi="Times New Roman" w:cs="Times New Roman"/>
          <w:noProof/>
          <w:sz w:val="20"/>
          <w:szCs w:val="20"/>
          <w:lang w:val="en-GB"/>
        </w:rPr>
        <w:sectPr w:rsidR="00421853" w:rsidRPr="00B31432">
          <w:headerReference w:type="even" r:id="rId10"/>
          <w:footnotePr>
            <w:numRestart w:val="eachSect"/>
          </w:footnotePr>
          <w:pgSz w:w="11907" w:h="16840" w:code="9"/>
          <w:pgMar w:top="1418" w:right="1134" w:bottom="1134" w:left="1134" w:header="680" w:footer="567" w:gutter="0"/>
          <w:cols w:space="720"/>
        </w:sectPr>
      </w:pPr>
    </w:p>
    <w:p w:rsidR="00421853" w:rsidRPr="00B31432" w:rsidRDefault="00421853" w:rsidP="00421853">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31432">
        <w:rPr>
          <w:rFonts w:ascii="Arial" w:eastAsia="MS Mincho" w:hAnsi="Arial" w:cs="Times New Roman"/>
          <w:noProof/>
          <w:color w:val="FF0000"/>
          <w:sz w:val="24"/>
          <w:szCs w:val="20"/>
          <w:lang w:val="en-GB"/>
        </w:rPr>
        <w:lastRenderedPageBreak/>
        <w:t xml:space="preserve">************************************ </w:t>
      </w:r>
      <w:r>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rsidR="00421853" w:rsidRPr="00421853" w:rsidRDefault="00421853" w:rsidP="0042185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1" w:name="_CR6_2F_1"/>
      <w:bookmarkStart w:id="12" w:name="_Toc193777642"/>
      <w:bookmarkEnd w:id="3"/>
      <w:bookmarkEnd w:id="4"/>
      <w:bookmarkEnd w:id="5"/>
      <w:bookmarkEnd w:id="6"/>
      <w:bookmarkEnd w:id="7"/>
      <w:bookmarkEnd w:id="8"/>
      <w:bookmarkEnd w:id="9"/>
      <w:bookmarkEnd w:id="10"/>
      <w:bookmarkEnd w:id="11"/>
      <w:r w:rsidRPr="00421853">
        <w:rPr>
          <w:rFonts w:ascii="Arial" w:eastAsia="Times New Roman" w:hAnsi="Arial" w:cs="Times New Roman"/>
          <w:sz w:val="24"/>
          <w:szCs w:val="20"/>
          <w:lang w:val="en-GB" w:eastAsia="en-GB"/>
        </w:rPr>
        <w:t>5.8.2.21</w:t>
      </w:r>
      <w:r w:rsidRPr="00421853">
        <w:rPr>
          <w:rFonts w:ascii="Arial" w:eastAsia="Times New Roman" w:hAnsi="Arial" w:cs="Times New Roman"/>
          <w:sz w:val="24"/>
          <w:szCs w:val="20"/>
          <w:lang w:val="en-GB" w:eastAsia="en-GB"/>
        </w:rPr>
        <w:tab/>
        <w:t>Operator configurable UPF capabilities</w:t>
      </w:r>
      <w:bookmarkEnd w:id="12"/>
    </w:p>
    <w:p w:rsidR="00421853" w:rsidRPr="00421853" w:rsidRDefault="00421853" w:rsidP="004218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1853">
        <w:rPr>
          <w:rFonts w:ascii="Times New Roman" w:eastAsia="Times New Roman" w:hAnsi="Times New Roman" w:cs="Times New Roman"/>
          <w:sz w:val="20"/>
          <w:szCs w:val="20"/>
          <w:lang w:val="en-GB" w:eastAsia="en-GB"/>
        </w:rPr>
        <w:t xml:space="preserve">UPF may support operator defined non-standardized feature(s) (such as hardware features (e.g. </w:t>
      </w:r>
      <w:proofErr w:type="spellStart"/>
      <w:r w:rsidRPr="00421853">
        <w:rPr>
          <w:rFonts w:ascii="Times New Roman" w:eastAsia="Times New Roman" w:hAnsi="Times New Roman" w:cs="Times New Roman"/>
          <w:sz w:val="20"/>
          <w:szCs w:val="20"/>
          <w:lang w:val="en-GB" w:eastAsia="en-GB"/>
        </w:rPr>
        <w:t>xPUs</w:t>
      </w:r>
      <w:proofErr w:type="spellEnd"/>
      <w:r w:rsidRPr="00421853">
        <w:rPr>
          <w:rFonts w:ascii="Times New Roman" w:eastAsia="Times New Roman" w:hAnsi="Times New Roman" w:cs="Times New Roman"/>
          <w:sz w:val="20"/>
          <w:szCs w:val="20"/>
          <w:lang w:val="en-GB" w:eastAsia="en-GB"/>
        </w:rPr>
        <w:t xml:space="preserve"> information (e.g. CPU/GPU information)), computing features (e.g. computing resource type, computing capability) and protection features (e.g. Firewall, </w:t>
      </w:r>
      <w:proofErr w:type="spellStart"/>
      <w:r w:rsidRPr="00421853">
        <w:rPr>
          <w:rFonts w:ascii="Times New Roman" w:eastAsia="Times New Roman" w:hAnsi="Times New Roman" w:cs="Times New Roman"/>
          <w:sz w:val="20"/>
          <w:szCs w:val="20"/>
          <w:lang w:val="en-GB" w:eastAsia="en-GB"/>
        </w:rPr>
        <w:t>DDoS</w:t>
      </w:r>
      <w:proofErr w:type="spellEnd"/>
      <w:r w:rsidRPr="00421853">
        <w:rPr>
          <w:rFonts w:ascii="Times New Roman" w:eastAsia="Times New Roman" w:hAnsi="Times New Roman" w:cs="Times New Roman"/>
          <w:sz w:val="20"/>
          <w:szCs w:val="20"/>
          <w:lang w:val="en-GB" w:eastAsia="en-GB"/>
        </w:rPr>
        <w:t>))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Service Registration procedure or NF service update procedure as described in clause 4.17 of TS 23.502 [3]. SMF can consider the operator configurable UPF capabilities for UPF selection as described in clause 6.3.3.</w:t>
      </w:r>
    </w:p>
    <w:p w:rsidR="00421853" w:rsidRDefault="00421853" w:rsidP="00421853">
      <w:pPr>
        <w:keepLines/>
        <w:overflowPunct w:val="0"/>
        <w:autoSpaceDE w:val="0"/>
        <w:autoSpaceDN w:val="0"/>
        <w:adjustRightInd w:val="0"/>
        <w:spacing w:after="180" w:line="240" w:lineRule="auto"/>
        <w:ind w:left="1135" w:hanging="851"/>
        <w:textAlignment w:val="baseline"/>
        <w:rPr>
          <w:ins w:id="13" w:author="Samsung_m" w:date="2025-03-28T17:19:00Z"/>
          <w:rFonts w:ascii="Times New Roman" w:eastAsia="Times New Roman" w:hAnsi="Times New Roman" w:cs="Times New Roman"/>
          <w:sz w:val="20"/>
          <w:szCs w:val="20"/>
          <w:lang w:val="en-GB" w:eastAsia="en-GB"/>
        </w:rPr>
      </w:pPr>
      <w:r w:rsidRPr="00421853">
        <w:rPr>
          <w:rFonts w:ascii="Times New Roman" w:eastAsia="Times New Roman" w:hAnsi="Times New Roman" w:cs="Times New Roman"/>
          <w:sz w:val="20"/>
          <w:szCs w:val="20"/>
          <w:lang w:val="en-GB" w:eastAsia="en-GB"/>
        </w:rPr>
        <w:t>NOTE:</w:t>
      </w:r>
      <w:r w:rsidRPr="00421853">
        <w:rPr>
          <w:rFonts w:ascii="Times New Roman" w:eastAsia="Times New Roman" w:hAnsi="Times New Roman" w:cs="Times New Roman"/>
          <w:sz w:val="20"/>
          <w:szCs w:val="20"/>
          <w:lang w:val="en-GB" w:eastAsia="en-GB"/>
        </w:rPr>
        <w:tab/>
        <w:t>The operator configurable UPF capabilities can be used for example for partially supported standardized feature(s), e.g. to identify the supported certain option(s) of a standard feature.</w:t>
      </w:r>
    </w:p>
    <w:p w:rsidR="006E4CE6" w:rsidRPr="00421853" w:rsidRDefault="006E4CE6" w:rsidP="006E4CE6">
      <w:pPr>
        <w:keepLines/>
        <w:overflowPunct w:val="0"/>
        <w:autoSpaceDE w:val="0"/>
        <w:autoSpaceDN w:val="0"/>
        <w:adjustRightInd w:val="0"/>
        <w:spacing w:after="180" w:line="240" w:lineRule="auto"/>
        <w:ind w:left="1135" w:hanging="851"/>
        <w:textAlignment w:val="baseline"/>
        <w:rPr>
          <w:ins w:id="14" w:author="Samsung_m" w:date="2025-03-28T16:56:00Z"/>
          <w:rFonts w:ascii="Times New Roman" w:eastAsia="Times New Roman" w:hAnsi="Times New Roman" w:cs="Times New Roman"/>
          <w:sz w:val="20"/>
          <w:szCs w:val="20"/>
          <w:lang w:val="en-GB" w:eastAsia="en-GB"/>
        </w:rPr>
      </w:pPr>
      <w:ins w:id="15" w:author="Samsung_m" w:date="2025-03-28T17:19:00Z">
        <w:r w:rsidRPr="00421853">
          <w:rPr>
            <w:rFonts w:ascii="Times New Roman" w:eastAsia="Times New Roman" w:hAnsi="Times New Roman" w:cs="Times New Roman"/>
            <w:sz w:val="20"/>
            <w:szCs w:val="20"/>
            <w:lang w:val="en-GB" w:eastAsia="en-GB"/>
          </w:rPr>
          <w:t>NOTE </w:t>
        </w:r>
        <w:r w:rsidRPr="000B53A3">
          <w:rPr>
            <w:rFonts w:ascii="Times New Roman" w:eastAsia="Times New Roman" w:hAnsi="Times New Roman" w:cs="Times New Roman"/>
            <w:sz w:val="20"/>
            <w:szCs w:val="20"/>
            <w:lang w:val="en-GB" w:eastAsia="en-GB"/>
            <w:rPrChange w:id="16" w:author="Samsung_m" w:date="2025-03-28T17:20:00Z">
              <w:rPr>
                <w:rFonts w:ascii="Times New Roman" w:eastAsia="Times New Roman" w:hAnsi="Times New Roman" w:cs="Times New Roman"/>
                <w:sz w:val="20"/>
                <w:szCs w:val="20"/>
                <w:highlight w:val="yellow"/>
                <w:lang w:val="en-GB" w:eastAsia="zh-CN"/>
              </w:rPr>
            </w:rPrChange>
          </w:rPr>
          <w:t>X</w:t>
        </w:r>
        <w:r w:rsidRPr="00421853">
          <w:rPr>
            <w:rFonts w:ascii="Times New Roman" w:eastAsia="Times New Roman" w:hAnsi="Times New Roman" w:cs="Times New Roman"/>
            <w:sz w:val="20"/>
            <w:szCs w:val="20"/>
            <w:lang w:val="en-GB" w:eastAsia="en-GB"/>
          </w:rPr>
          <w:t>:</w:t>
        </w:r>
        <w:r w:rsidRPr="00421853">
          <w:rPr>
            <w:rFonts w:ascii="Times New Roman" w:eastAsia="Times New Roman" w:hAnsi="Times New Roman" w:cs="Times New Roman"/>
            <w:sz w:val="20"/>
            <w:szCs w:val="20"/>
            <w:lang w:val="en-GB" w:eastAsia="en-GB"/>
          </w:rPr>
          <w:tab/>
        </w:r>
      </w:ins>
      <w:r w:rsidR="000362CD">
        <w:rPr>
          <w:rFonts w:ascii="Times New Roman" w:eastAsia="Times New Roman" w:hAnsi="Times New Roman" w:cs="Times New Roman"/>
          <w:sz w:val="20"/>
          <w:szCs w:val="20"/>
          <w:lang w:val="en-GB" w:eastAsia="en-GB"/>
        </w:rPr>
        <w:t>In this release of specifications, i</w:t>
      </w:r>
      <w:ins w:id="17" w:author="Samsung_m" w:date="2025-03-28T17:19:00Z">
        <w:r w:rsidRPr="00421853">
          <w:rPr>
            <w:rFonts w:ascii="Times New Roman" w:eastAsia="Times New Roman" w:hAnsi="Times New Roman" w:cs="Times New Roman"/>
            <w:sz w:val="20"/>
            <w:szCs w:val="20"/>
            <w:lang w:val="en-GB" w:eastAsia="en-GB"/>
          </w:rPr>
          <w:t xml:space="preserve">n case of LBO roaming scenarios, operator configurable UPF capabilities (when present </w:t>
        </w:r>
        <w:r w:rsidR="000B53A3">
          <w:rPr>
            <w:rFonts w:ascii="Times New Roman" w:eastAsia="Times New Roman" w:hAnsi="Times New Roman" w:cs="Times New Roman"/>
            <w:sz w:val="20"/>
            <w:szCs w:val="20"/>
            <w:lang w:val="en-GB" w:eastAsia="en-GB"/>
          </w:rPr>
          <w:t xml:space="preserve">in required or </w:t>
        </w:r>
        <w:r w:rsidRPr="00421853">
          <w:rPr>
            <w:rFonts w:ascii="Times New Roman" w:eastAsia="Times New Roman" w:hAnsi="Times New Roman" w:cs="Times New Roman"/>
            <w:sz w:val="20"/>
            <w:szCs w:val="20"/>
            <w:lang w:val="en-GB" w:eastAsia="en-GB"/>
          </w:rPr>
          <w:t>preferred UPF functionalities in SM subscription data (see clause 5.2.3.3.1 of TS 23.502 [3]) can</w:t>
        </w:r>
        <w:r w:rsidRPr="000B53A3">
          <w:rPr>
            <w:rFonts w:ascii="Times New Roman" w:eastAsia="Times New Roman" w:hAnsi="Times New Roman" w:cs="Times New Roman"/>
            <w:sz w:val="20"/>
            <w:szCs w:val="20"/>
            <w:lang w:val="en-GB" w:eastAsia="en-GB"/>
            <w:rPrChange w:id="18" w:author="Samsung_m" w:date="2025-03-28T17:20:00Z">
              <w:rPr>
                <w:rFonts w:ascii="Times New Roman" w:eastAsia="Times New Roman" w:hAnsi="Times New Roman" w:cs="Times New Roman"/>
                <w:sz w:val="20"/>
                <w:szCs w:val="20"/>
                <w:lang w:eastAsia="zh-CN"/>
              </w:rPr>
            </w:rPrChange>
          </w:rPr>
          <w:t xml:space="preserve"> </w:t>
        </w:r>
        <w:r w:rsidRPr="00421853">
          <w:rPr>
            <w:rFonts w:ascii="Times New Roman" w:eastAsia="Times New Roman" w:hAnsi="Times New Roman" w:cs="Times New Roman"/>
            <w:sz w:val="20"/>
            <w:szCs w:val="20"/>
            <w:lang w:val="en-GB" w:eastAsia="en-GB"/>
          </w:rPr>
          <w:t>be used for (PSA) UPF selection</w:t>
        </w:r>
        <w:r>
          <w:rPr>
            <w:rFonts w:ascii="Times New Roman" w:eastAsia="Times New Roman" w:hAnsi="Times New Roman" w:cs="Times New Roman"/>
            <w:sz w:val="20"/>
            <w:szCs w:val="20"/>
            <w:lang w:val="en-GB" w:eastAsia="en-GB"/>
          </w:rPr>
          <w:t xml:space="preserve"> only if there is an agreement between the operators on the value(s) of the</w:t>
        </w:r>
        <w:r w:rsidRPr="000B53A3">
          <w:rPr>
            <w:rFonts w:ascii="Times New Roman" w:eastAsia="Times New Roman" w:hAnsi="Times New Roman" w:cs="Times New Roman"/>
            <w:sz w:val="20"/>
            <w:szCs w:val="20"/>
            <w:lang w:val="en-GB" w:eastAsia="en-GB"/>
            <w:rPrChange w:id="19" w:author="Samsung_m" w:date="2025-03-28T17:20:00Z">
              <w:rPr/>
            </w:rPrChange>
          </w:rPr>
          <w:t xml:space="preserve"> </w:t>
        </w:r>
        <w:r>
          <w:rPr>
            <w:rFonts w:ascii="Times New Roman" w:eastAsia="Times New Roman" w:hAnsi="Times New Roman" w:cs="Times New Roman"/>
            <w:sz w:val="20"/>
            <w:szCs w:val="20"/>
            <w:lang w:val="en-GB" w:eastAsia="en-GB"/>
          </w:rPr>
          <w:t>o</w:t>
        </w:r>
        <w:r w:rsidRPr="00EE5AE3">
          <w:rPr>
            <w:rFonts w:ascii="Times New Roman" w:eastAsia="Times New Roman" w:hAnsi="Times New Roman" w:cs="Times New Roman"/>
            <w:sz w:val="20"/>
            <w:szCs w:val="20"/>
            <w:lang w:val="en-GB" w:eastAsia="en-GB"/>
          </w:rPr>
          <w:t>perator configurable UPF capabilities</w:t>
        </w:r>
        <w:r>
          <w:rPr>
            <w:rFonts w:ascii="Times New Roman" w:eastAsia="Times New Roman" w:hAnsi="Times New Roman" w:cs="Times New Roman"/>
            <w:sz w:val="20"/>
            <w:szCs w:val="20"/>
            <w:lang w:val="en-GB" w:eastAsia="en-GB"/>
          </w:rPr>
          <w:t xml:space="preserve"> parameter and the respective UPF feature(s) which this value(s) represents</w:t>
        </w:r>
        <w:r w:rsidRPr="00421853">
          <w:rPr>
            <w:rFonts w:ascii="Times New Roman" w:eastAsia="Times New Roman" w:hAnsi="Times New Roman" w:cs="Times New Roman"/>
            <w:sz w:val="20"/>
            <w:szCs w:val="20"/>
            <w:lang w:val="en-GB" w:eastAsia="en-GB"/>
          </w:rPr>
          <w:t>.</w:t>
        </w:r>
      </w:ins>
    </w:p>
    <w:p w:rsidR="00421853" w:rsidRPr="00B31432" w:rsidRDefault="00421853" w:rsidP="00421853">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rsidR="00421853" w:rsidRDefault="00421853" w:rsidP="00421853"/>
    <w:p w:rsidR="00421853" w:rsidRDefault="00421853" w:rsidP="00421853"/>
    <w:p w:rsidR="002A2CC0" w:rsidRDefault="002A2CC0"/>
    <w:sectPr w:rsidR="002A2CC0" w:rsidSect="00DF27A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44F" w:rsidRDefault="00A4544F">
      <w:pPr>
        <w:spacing w:after="0" w:line="240" w:lineRule="auto"/>
      </w:pPr>
      <w:r>
        <w:separator/>
      </w:r>
    </w:p>
  </w:endnote>
  <w:endnote w:type="continuationSeparator" w:id="0">
    <w:p w:rsidR="00A4544F" w:rsidRDefault="00A45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E00002FF" w:usb1="6AC7FDFB" w:usb2="00000012" w:usb3="00000000" w:csb0="4002009F" w:csb1="DFD7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44F" w:rsidRDefault="00A4544F">
      <w:pPr>
        <w:spacing w:after="0" w:line="240" w:lineRule="auto"/>
      </w:pPr>
      <w:r>
        <w:separator/>
      </w:r>
    </w:p>
  </w:footnote>
  <w:footnote w:type="continuationSeparator" w:id="0">
    <w:p w:rsidR="00A4544F" w:rsidRDefault="00A45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7AE" w:rsidRDefault="000625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7AE" w:rsidRDefault="00A45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7AE" w:rsidRDefault="000625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7AE" w:rsidRDefault="00A45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3CD21CC"/>
    <w:multiLevelType w:val="hybridMultilevel"/>
    <w:tmpl w:val="A32C3E92"/>
    <w:lvl w:ilvl="0" w:tplc="3F3C412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853"/>
    <w:rsid w:val="000362CD"/>
    <w:rsid w:val="00062504"/>
    <w:rsid w:val="00063007"/>
    <w:rsid w:val="000A7282"/>
    <w:rsid w:val="000B53A3"/>
    <w:rsid w:val="002851C5"/>
    <w:rsid w:val="002A2CC0"/>
    <w:rsid w:val="003D06B6"/>
    <w:rsid w:val="003F3577"/>
    <w:rsid w:val="00421853"/>
    <w:rsid w:val="00442F10"/>
    <w:rsid w:val="004A1843"/>
    <w:rsid w:val="004F7364"/>
    <w:rsid w:val="00556F48"/>
    <w:rsid w:val="005A182D"/>
    <w:rsid w:val="005F7399"/>
    <w:rsid w:val="006A6949"/>
    <w:rsid w:val="006B254C"/>
    <w:rsid w:val="006E4CE6"/>
    <w:rsid w:val="00893A07"/>
    <w:rsid w:val="00931B77"/>
    <w:rsid w:val="00A4544F"/>
    <w:rsid w:val="00A71CBB"/>
    <w:rsid w:val="00A94373"/>
    <w:rsid w:val="00AB5120"/>
    <w:rsid w:val="00BC3F2D"/>
    <w:rsid w:val="00C95DB3"/>
    <w:rsid w:val="00EE5AE3"/>
    <w:rsid w:val="00F43EF3"/>
    <w:rsid w:val="00F72D73"/>
    <w:rsid w:val="00FD459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CD7C9"/>
  <w15:chartTrackingRefBased/>
  <w15:docId w15:val="{CD0D3441-D41C-4055-A219-FCA5F0FCF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853"/>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421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1853"/>
  </w:style>
  <w:style w:type="paragraph" w:styleId="ListParagraph">
    <w:name w:val="List Paragraph"/>
    <w:basedOn w:val="Normal"/>
    <w:uiPriority w:val="34"/>
    <w:qFormat/>
    <w:rsid w:val="00421853"/>
    <w:pPr>
      <w:ind w:left="720"/>
      <w:contextualSpacing/>
    </w:pPr>
  </w:style>
  <w:style w:type="paragraph" w:styleId="BalloonText">
    <w:name w:val="Balloon Text"/>
    <w:basedOn w:val="Normal"/>
    <w:link w:val="BalloonTextChar"/>
    <w:uiPriority w:val="99"/>
    <w:semiHidden/>
    <w:unhideWhenUsed/>
    <w:rsid w:val="004218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853"/>
    <w:rPr>
      <w:rFonts w:ascii="Segoe UI" w:hAnsi="Segoe UI" w:cs="Segoe UI"/>
      <w:sz w:val="18"/>
      <w:szCs w:val="18"/>
    </w:rPr>
  </w:style>
  <w:style w:type="paragraph" w:styleId="Footer">
    <w:name w:val="footer"/>
    <w:basedOn w:val="Normal"/>
    <w:link w:val="FooterChar"/>
    <w:uiPriority w:val="99"/>
    <w:unhideWhenUsed/>
    <w:rsid w:val="00BC3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3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Samsung_m</dc:creator>
  <cp:keywords/>
  <dc:description/>
  <cp:lastModifiedBy>Samsung_m</cp:lastModifiedBy>
  <cp:revision>3</cp:revision>
  <dcterms:created xsi:type="dcterms:W3CDTF">2025-03-28T19:34:00Z</dcterms:created>
  <dcterms:modified xsi:type="dcterms:W3CDTF">2025-03-28T19:42:00Z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F2B77B3C8BD24CB9B567385582418ED8B5313AB7CD16235FEFE908922D873047B9556C101920A9E0135F8A4B41E109CFBCB419F315151EE2CC480B0E1C9C72F1</vt:lpwstr>
  </property>
</Properties>
</file>